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119</w:t>
        </w:r>
      </w:fldSimple>
      <w:fldSimple w:instr=" DOCPROPERTY  MtgTitle  \* MERGEFORMAT ">
        <w:r w:rsidR="00EB09B7">
          <w:rPr>
            <w:b/>
            <w:noProof/>
            <w:sz w:val="24"/>
          </w:rPr>
          <w:t>-bis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C6-240433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Maastricht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Netherlands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20th Aug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Aug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31.111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0832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0597B780" w:rsidR="00F25D98" w:rsidRDefault="00C84D4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8401DF9" w:rsidR="00F25D98" w:rsidRDefault="00C84D4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Minor correction to clause 8.155 Extended Information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 AB Denmark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CCEEA7" w:rsidR="001E41F3" w:rsidRDefault="00C84D4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2024-08-02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3C961B" w14:textId="62ED37CB" w:rsidR="00C84D4D" w:rsidRDefault="00C84D4D" w:rsidP="00C84D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agreed CT6#119 CR 0823 (C6-240273), Section 8.19.4</w:t>
            </w:r>
            <w:r w:rsidR="00296CD5">
              <w:rPr>
                <w:noProof/>
              </w:rPr>
              <w:t xml:space="preserve"> </w:t>
            </w:r>
            <w:r w:rsidR="008302FC">
              <w:rPr>
                <w:noProof/>
              </w:rPr>
              <w:t>was corrected to ensure that the</w:t>
            </w:r>
            <w:r>
              <w:rPr>
                <w:noProof/>
              </w:rPr>
              <w:t xml:space="preserve"> 'Extended Information coding' referenc</w:t>
            </w:r>
            <w:r w:rsidR="00602F27">
              <w:rPr>
                <w:noProof/>
              </w:rPr>
              <w:t>e</w:t>
            </w:r>
            <w:r w:rsidR="008302FC">
              <w:rPr>
                <w:noProof/>
              </w:rPr>
              <w:t>s</w:t>
            </w:r>
            <w:r>
              <w:rPr>
                <w:noProof/>
              </w:rPr>
              <w:t xml:space="preserve"> the clause 8.155</w:t>
            </w:r>
            <w:r w:rsidR="00602F27">
              <w:rPr>
                <w:noProof/>
              </w:rPr>
              <w:t xml:space="preserve"> (to avoid redudancy)</w:t>
            </w:r>
            <w:r>
              <w:rPr>
                <w:noProof/>
              </w:rPr>
              <w:t>.</w:t>
            </w:r>
          </w:p>
          <w:p w14:paraId="75E99DDF" w14:textId="77777777" w:rsidR="00C84D4D" w:rsidRDefault="00C84D4D" w:rsidP="00C84D4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6C3C465" w14:textId="1E86256D" w:rsidR="008302FC" w:rsidRDefault="00C84D4D" w:rsidP="00C84D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the wording in </w:t>
            </w:r>
            <w:r w:rsidR="008302FC">
              <w:rPr>
                <w:noProof/>
              </w:rPr>
              <w:t xml:space="preserve">clause </w:t>
            </w:r>
            <w:r>
              <w:rPr>
                <w:noProof/>
              </w:rPr>
              <w:t xml:space="preserve">8.155 </w:t>
            </w:r>
            <w:r w:rsidR="00602F27">
              <w:rPr>
                <w:noProof/>
              </w:rPr>
              <w:t>was not</w:t>
            </w:r>
            <w:r w:rsidR="00E74E43">
              <w:rPr>
                <w:noProof/>
              </w:rPr>
              <w:t xml:space="preserve"> generalized accordingly</w:t>
            </w:r>
            <w:r w:rsidR="008302FC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</w:p>
          <w:p w14:paraId="5B70AD5E" w14:textId="77777777" w:rsidR="008302FC" w:rsidRDefault="008302FC" w:rsidP="00C84D4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E0400EC" w14:textId="11444DEE" w:rsidR="00C84D4D" w:rsidRDefault="00CE0E33" w:rsidP="00C84D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Hence, a</w:t>
            </w:r>
            <w:r w:rsidR="008302FC">
              <w:rPr>
                <w:noProof/>
              </w:rPr>
              <w:t xml:space="preserve">n update is required </w:t>
            </w:r>
            <w:r w:rsidR="00DF51E8">
              <w:rPr>
                <w:noProof/>
              </w:rPr>
              <w:t xml:space="preserve">in clause 8.155, </w:t>
            </w:r>
            <w:r w:rsidR="00E523B5">
              <w:rPr>
                <w:noProof/>
              </w:rPr>
              <w:t xml:space="preserve">to </w:t>
            </w:r>
            <w:r>
              <w:rPr>
                <w:noProof/>
              </w:rPr>
              <w:t xml:space="preserve">generalize, i.e., to </w:t>
            </w:r>
            <w:r w:rsidR="00E523B5">
              <w:rPr>
                <w:noProof/>
              </w:rPr>
              <w:t>specify that the</w:t>
            </w:r>
            <w:r w:rsidR="00C84D4D">
              <w:rPr>
                <w:noProof/>
              </w:rPr>
              <w:t xml:space="preserve"> </w:t>
            </w:r>
            <w:r w:rsidR="002F122F">
              <w:rPr>
                <w:noProof/>
              </w:rPr>
              <w:t>'contents</w:t>
            </w:r>
            <w:r w:rsidR="00C84D4D">
              <w:rPr>
                <w:noProof/>
              </w:rPr>
              <w:t xml:space="preserve"> of Extended identification</w:t>
            </w:r>
            <w:r w:rsidR="002F122F">
              <w:rPr>
                <w:noProof/>
              </w:rPr>
              <w:t>'</w:t>
            </w:r>
            <w:r w:rsidR="00C84D4D">
              <w:rPr>
                <w:noProof/>
              </w:rPr>
              <w:t xml:space="preserve"> also applies to </w:t>
            </w:r>
            <w:r w:rsidR="00602F27">
              <w:rPr>
                <w:noProof/>
              </w:rPr>
              <w:t>'</w:t>
            </w:r>
            <w:r w:rsidR="00C84D4D">
              <w:rPr>
                <w:noProof/>
              </w:rPr>
              <w:t>serving network</w:t>
            </w:r>
            <w:r w:rsidR="00602F27">
              <w:rPr>
                <w:noProof/>
              </w:rPr>
              <w:t>'</w:t>
            </w:r>
            <w:r w:rsidR="004A6EFA">
              <w:rPr>
                <w:noProof/>
              </w:rPr>
              <w:t>, not just rejecting network</w:t>
            </w:r>
            <w:r w:rsidR="0037602A">
              <w:rPr>
                <w:noProof/>
              </w:rPr>
              <w:t>.</w:t>
            </w:r>
          </w:p>
          <w:p w14:paraId="1A106BC9" w14:textId="77777777" w:rsidR="008302FC" w:rsidRDefault="008302FC" w:rsidP="00C84D4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12476A5" w14:textId="13F39296" w:rsidR="008302FC" w:rsidRDefault="008302FC" w:rsidP="00C84D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Current text </w:t>
            </w:r>
            <w:r w:rsidR="008C4189">
              <w:rPr>
                <w:noProof/>
              </w:rPr>
              <w:t xml:space="preserve">in clause 8.155 </w:t>
            </w:r>
            <w:r>
              <w:rPr>
                <w:noProof/>
              </w:rPr>
              <w:t xml:space="preserve">reads - </w:t>
            </w:r>
          </w:p>
          <w:p w14:paraId="0DAEC976" w14:textId="77777777" w:rsidR="00C84D4D" w:rsidRDefault="00C84D4D" w:rsidP="00602F27">
            <w:pPr>
              <w:pStyle w:val="CRCoverPage"/>
              <w:spacing w:after="0"/>
              <w:rPr>
                <w:noProof/>
              </w:rPr>
            </w:pPr>
          </w:p>
          <w:p w14:paraId="131FD10A" w14:textId="09B548B0" w:rsidR="00C84D4D" w:rsidRDefault="00602F27" w:rsidP="00C84D4D">
            <w:r>
              <w:t xml:space="preserve">     </w:t>
            </w:r>
            <w:r w:rsidR="00C84D4D">
              <w:t>Extended identification:</w:t>
            </w:r>
          </w:p>
          <w:p w14:paraId="46A33B15" w14:textId="3684ACA3" w:rsidR="00C84D4D" w:rsidRDefault="00602F27" w:rsidP="00C84D4D">
            <w:pPr>
              <w:pStyle w:val="B1"/>
            </w:pPr>
            <w:r>
              <w:t xml:space="preserve">    </w:t>
            </w:r>
            <w:r w:rsidR="00C84D4D">
              <w:t>Contents:</w:t>
            </w:r>
          </w:p>
          <w:p w14:paraId="7F1E7548" w14:textId="2131CC26" w:rsidR="00C84D4D" w:rsidRDefault="00602F27" w:rsidP="00C84D4D">
            <w:pPr>
              <w:pStyle w:val="B2"/>
            </w:pPr>
            <w:r>
              <w:t xml:space="preserve">    </w:t>
            </w:r>
            <w:r w:rsidR="00C84D4D">
              <w:t>-</w:t>
            </w:r>
            <w:r w:rsidR="00C84D4D">
              <w:tab/>
            </w:r>
            <w:r>
              <w:t xml:space="preserve">   </w:t>
            </w:r>
            <w:r w:rsidR="00C84D4D">
              <w:t xml:space="preserve">Extended identification provides the additional cell identification of the </w:t>
            </w:r>
            <w:r w:rsidR="00C84D4D" w:rsidRPr="000E687F">
              <w:rPr>
                <w:u w:val="single"/>
              </w:rPr>
              <w:t>rejecting</w:t>
            </w:r>
            <w:r w:rsidR="00C84D4D">
              <w:t xml:space="preserve"> network</w:t>
            </w:r>
            <w:r w:rsidR="00C84D4D" w:rsidRPr="00AF1A6E">
              <w:t>.</w:t>
            </w:r>
          </w:p>
          <w:p w14:paraId="6DE2F023" w14:textId="33E0D4CE" w:rsidR="00602F27" w:rsidRDefault="00602F27" w:rsidP="00602F27">
            <w:pPr>
              <w:pStyle w:val="B2"/>
              <w:ind w:left="0" w:firstLine="0"/>
              <w:rPr>
                <w:rFonts w:ascii="Arial" w:hAnsi="Arial" w:cs="Arial"/>
              </w:rPr>
            </w:pPr>
            <w:r w:rsidRPr="00602F27">
              <w:rPr>
                <w:rFonts w:ascii="Arial" w:hAnsi="Arial" w:cs="Arial"/>
              </w:rPr>
              <w:t xml:space="preserve">It needs to be corrected to specify </w:t>
            </w:r>
            <w:r w:rsidRPr="008302FC">
              <w:rPr>
                <w:rFonts w:ascii="Arial" w:hAnsi="Arial" w:cs="Arial"/>
                <w:u w:val="single"/>
              </w:rPr>
              <w:t>'serving</w:t>
            </w:r>
            <w:r w:rsidR="008302FC" w:rsidRPr="008302FC">
              <w:rPr>
                <w:rFonts w:ascii="Arial" w:hAnsi="Arial" w:cs="Arial"/>
                <w:u w:val="single"/>
              </w:rPr>
              <w:t xml:space="preserve"> or'</w:t>
            </w:r>
            <w:r w:rsidR="008302FC">
              <w:rPr>
                <w:rFonts w:ascii="Arial" w:hAnsi="Arial" w:cs="Arial"/>
              </w:rPr>
              <w:t xml:space="preserve"> rejecting</w:t>
            </w:r>
            <w:r w:rsidRPr="00602F27">
              <w:rPr>
                <w:rFonts w:ascii="Arial" w:hAnsi="Arial" w:cs="Arial"/>
              </w:rPr>
              <w:t xml:space="preserve"> network.</w:t>
            </w:r>
          </w:p>
          <w:p w14:paraId="708AA7DE" w14:textId="104D7EC5" w:rsidR="00602F27" w:rsidRPr="00602F27" w:rsidRDefault="00602F27" w:rsidP="00602F27">
            <w:pPr>
              <w:pStyle w:val="B2"/>
              <w:ind w:left="0" w:firstLine="0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Additionally</w:t>
            </w:r>
            <w:proofErr w:type="gramEnd"/>
            <w:r>
              <w:rPr>
                <w:rFonts w:ascii="Arial" w:hAnsi="Arial" w:cs="Arial"/>
              </w:rPr>
              <w:t xml:space="preserve"> the NOTE </w:t>
            </w:r>
            <w:r w:rsidR="00942842">
              <w:rPr>
                <w:rFonts w:ascii="Arial" w:hAnsi="Arial" w:cs="Arial"/>
              </w:rPr>
              <w:t xml:space="preserve">currently </w:t>
            </w:r>
            <w:r w:rsidR="002D0672">
              <w:rPr>
                <w:rFonts w:ascii="Arial" w:hAnsi="Arial" w:cs="Arial"/>
              </w:rPr>
              <w:t>prevents</w:t>
            </w:r>
            <w:r w:rsidR="00942842">
              <w:rPr>
                <w:rFonts w:ascii="Arial" w:hAnsi="Arial" w:cs="Arial"/>
              </w:rPr>
              <w:t xml:space="preserve"> the</w:t>
            </w:r>
            <w:r>
              <w:rPr>
                <w:rFonts w:ascii="Arial" w:hAnsi="Arial" w:cs="Arial"/>
              </w:rPr>
              <w:t xml:space="preserve"> </w:t>
            </w:r>
            <w:r w:rsidR="00942842">
              <w:rPr>
                <w:rFonts w:ascii="Arial" w:hAnsi="Arial" w:cs="Arial"/>
              </w:rPr>
              <w:t xml:space="preserve">device operating in a </w:t>
            </w:r>
            <w:proofErr w:type="spellStart"/>
            <w:r>
              <w:rPr>
                <w:rFonts w:ascii="Arial" w:hAnsi="Arial" w:cs="Arial"/>
              </w:rPr>
              <w:t>RedCap</w:t>
            </w:r>
            <w:proofErr w:type="spellEnd"/>
            <w:r>
              <w:rPr>
                <w:rFonts w:ascii="Arial" w:hAnsi="Arial" w:cs="Arial"/>
              </w:rPr>
              <w:t xml:space="preserve"> cell </w:t>
            </w:r>
            <w:r w:rsidR="00942842">
              <w:rPr>
                <w:rFonts w:ascii="Arial" w:hAnsi="Arial" w:cs="Arial"/>
              </w:rPr>
              <w:t>(</w:t>
            </w:r>
            <w:r w:rsidR="007A111B">
              <w:rPr>
                <w:rFonts w:ascii="Arial" w:hAnsi="Arial" w:cs="Arial"/>
              </w:rPr>
              <w:t xml:space="preserve">if redcap cell is deployed by </w:t>
            </w:r>
            <w:r w:rsidR="00942842">
              <w:rPr>
                <w:rFonts w:ascii="Arial" w:hAnsi="Arial" w:cs="Arial"/>
              </w:rPr>
              <w:t xml:space="preserve">a </w:t>
            </w:r>
            <w:r w:rsidR="00387215">
              <w:rPr>
                <w:rFonts w:ascii="Arial" w:hAnsi="Arial" w:cs="Arial"/>
              </w:rPr>
              <w:t>non-public</w:t>
            </w:r>
            <w:r w:rsidR="00942842">
              <w:rPr>
                <w:rFonts w:ascii="Arial" w:hAnsi="Arial" w:cs="Arial"/>
              </w:rPr>
              <w:t xml:space="preserve"> network)</w:t>
            </w:r>
            <w:r>
              <w:rPr>
                <w:rFonts w:ascii="Arial" w:hAnsi="Arial" w:cs="Arial"/>
              </w:rPr>
              <w:t xml:space="preserve"> </w:t>
            </w:r>
            <w:r w:rsidR="00942842">
              <w:rPr>
                <w:rFonts w:ascii="Arial" w:hAnsi="Arial" w:cs="Arial"/>
              </w:rPr>
              <w:t>from providing the CAG ID/NID</w:t>
            </w:r>
            <w:r w:rsidR="00D345D3">
              <w:rPr>
                <w:rFonts w:ascii="Arial" w:hAnsi="Arial" w:cs="Arial"/>
              </w:rPr>
              <w:t xml:space="preserve"> if available</w:t>
            </w:r>
            <w:r w:rsidR="00942842">
              <w:rPr>
                <w:rFonts w:ascii="Arial" w:hAnsi="Arial" w:cs="Arial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AE80C3" w14:textId="77777777" w:rsidR="00942842" w:rsidRDefault="00942842" w:rsidP="008302FC">
            <w:pPr>
              <w:pStyle w:val="CRCoverPage"/>
              <w:spacing w:after="0"/>
              <w:rPr>
                <w:noProof/>
              </w:rPr>
            </w:pPr>
          </w:p>
          <w:p w14:paraId="6C2A714F" w14:textId="767DC699" w:rsidR="001E41F3" w:rsidRDefault="00602F27" w:rsidP="0094284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Extended identification content clairified as below</w:t>
            </w:r>
          </w:p>
          <w:p w14:paraId="31A26A28" w14:textId="77777777" w:rsidR="00602F27" w:rsidRDefault="00602F2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8C47B61" w14:textId="77777777" w:rsidR="008302FC" w:rsidRDefault="008302FC" w:rsidP="008302FC">
            <w:r>
              <w:t>Extended identification:</w:t>
            </w:r>
          </w:p>
          <w:p w14:paraId="04BE1035" w14:textId="77777777" w:rsidR="008302FC" w:rsidRDefault="008302FC" w:rsidP="008302FC">
            <w:pPr>
              <w:pStyle w:val="B1"/>
            </w:pPr>
            <w:r>
              <w:t>Contents:</w:t>
            </w:r>
          </w:p>
          <w:p w14:paraId="0A807E2D" w14:textId="6ACBAD9E" w:rsidR="008302FC" w:rsidRDefault="008302FC" w:rsidP="008302FC">
            <w:pPr>
              <w:pStyle w:val="B2"/>
            </w:pPr>
            <w:r>
              <w:t>-</w:t>
            </w:r>
            <w:r>
              <w:tab/>
              <w:t xml:space="preserve">Extended identification provides the additional cell identification of the </w:t>
            </w:r>
            <w:r w:rsidRPr="00056E55">
              <w:rPr>
                <w:b/>
                <w:bCs/>
                <w:u w:val="single"/>
              </w:rPr>
              <w:t>serving or</w:t>
            </w:r>
            <w:r>
              <w:rPr>
                <w:b/>
                <w:bCs/>
              </w:rPr>
              <w:t xml:space="preserve"> </w:t>
            </w:r>
            <w:r>
              <w:t>rejecting network</w:t>
            </w:r>
            <w:r w:rsidRPr="00AF1A6E">
              <w:t>.</w:t>
            </w:r>
          </w:p>
          <w:p w14:paraId="31C656EC" w14:textId="4E3F408F" w:rsidR="00602F27" w:rsidRDefault="00942842" w:rsidP="00942842">
            <w:pPr>
              <w:pStyle w:val="B2"/>
              <w:ind w:left="284"/>
              <w:rPr>
                <w:noProof/>
              </w:rPr>
            </w:pPr>
            <w:r>
              <w:rPr>
                <w:noProof/>
              </w:rPr>
              <w:t>2) NOTE updated to ensure that if the extended identification is available in a RedCap cell</w:t>
            </w:r>
            <w:r w:rsidR="006069FA">
              <w:rPr>
                <w:noProof/>
              </w:rPr>
              <w:t xml:space="preserve"> from a non</w:t>
            </w:r>
            <w:r w:rsidR="00AF3DA6">
              <w:rPr>
                <w:noProof/>
              </w:rPr>
              <w:t>-</w:t>
            </w:r>
            <w:r w:rsidR="006069FA">
              <w:rPr>
                <w:noProof/>
              </w:rPr>
              <w:t>public network</w:t>
            </w:r>
            <w:r>
              <w:rPr>
                <w:noProof/>
              </w:rPr>
              <w:t>, the device may provide the information.</w:t>
            </w:r>
            <w:r w:rsidR="002D0672"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F367E3" w:rsidR="001E41F3" w:rsidRDefault="00C77A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Error in specification leading to </w:t>
            </w:r>
            <w:r w:rsidR="00C72BCB">
              <w:rPr>
                <w:noProof/>
              </w:rPr>
              <w:t>Implementation issue</w:t>
            </w:r>
            <w:r w:rsidR="00B85D83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5B561E" w:rsidR="001E41F3" w:rsidRDefault="006643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8.155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EDC6B6C" w:rsidR="001E41F3" w:rsidRDefault="00C72B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121986" w:rsidR="001E41F3" w:rsidRDefault="00C72B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6A1D4B" w:rsidR="001E41F3" w:rsidRDefault="00C72B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F06D3E5" w:rsidR="001E41F3" w:rsidRDefault="00056E55" w:rsidP="00056E55">
      <w:pPr>
        <w:jc w:val="center"/>
        <w:rPr>
          <w:noProof/>
        </w:rPr>
      </w:pPr>
      <w:r w:rsidRPr="00056E55">
        <w:rPr>
          <w:noProof/>
          <w:highlight w:val="yellow"/>
        </w:rPr>
        <w:t>#### first Change ####</w:t>
      </w:r>
    </w:p>
    <w:p w14:paraId="5B0561E8" w14:textId="77777777" w:rsidR="00056E55" w:rsidRDefault="00056E55" w:rsidP="00056E55">
      <w:pPr>
        <w:pStyle w:val="Heading2"/>
      </w:pPr>
      <w:bookmarkStart w:id="1" w:name="_Toc170293632"/>
      <w:r>
        <w:t>8.155</w:t>
      </w:r>
      <w:r>
        <w:tab/>
        <w:t>Extended information</w:t>
      </w:r>
      <w:bookmarkEnd w:id="1"/>
    </w:p>
    <w:p w14:paraId="7889D62C" w14:textId="77777777" w:rsidR="00056E55" w:rsidRDefault="00056E55" w:rsidP="00056E55">
      <w:r>
        <w:t>This data object shall contain additional information about the type of cell and additional cell identifier.</w:t>
      </w:r>
    </w:p>
    <w:tbl>
      <w:tblPr>
        <w:tblW w:w="746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76"/>
        <w:gridCol w:w="3936"/>
        <w:gridCol w:w="990"/>
        <w:gridCol w:w="1260"/>
      </w:tblGrid>
      <w:tr w:rsidR="00056E55" w14:paraId="559B54E1" w14:textId="77777777" w:rsidTr="00034998">
        <w:trPr>
          <w:jc w:val="center"/>
        </w:trPr>
        <w:tc>
          <w:tcPr>
            <w:tcW w:w="1276" w:type="dxa"/>
          </w:tcPr>
          <w:p w14:paraId="5AEA4E78" w14:textId="77777777" w:rsidR="00056E55" w:rsidRDefault="00056E55" w:rsidP="00034998">
            <w:pPr>
              <w:pStyle w:val="TAH"/>
            </w:pPr>
            <w:r>
              <w:t>Byte(s)</w:t>
            </w:r>
          </w:p>
        </w:tc>
        <w:tc>
          <w:tcPr>
            <w:tcW w:w="3936" w:type="dxa"/>
          </w:tcPr>
          <w:p w14:paraId="69D12E6D" w14:textId="77777777" w:rsidR="00056E55" w:rsidRDefault="00056E55" w:rsidP="00034998">
            <w:pPr>
              <w:pStyle w:val="TAH"/>
            </w:pPr>
            <w:r>
              <w:t>Description</w:t>
            </w:r>
          </w:p>
        </w:tc>
        <w:tc>
          <w:tcPr>
            <w:tcW w:w="990" w:type="dxa"/>
          </w:tcPr>
          <w:p w14:paraId="18EF0DD3" w14:textId="77777777" w:rsidR="00056E55" w:rsidRDefault="00056E55" w:rsidP="00034998">
            <w:pPr>
              <w:pStyle w:val="TAH"/>
            </w:pPr>
            <w:r>
              <w:t>Length</w:t>
            </w:r>
          </w:p>
        </w:tc>
        <w:tc>
          <w:tcPr>
            <w:tcW w:w="1260" w:type="dxa"/>
          </w:tcPr>
          <w:p w14:paraId="25F225A8" w14:textId="77777777" w:rsidR="00056E55" w:rsidRDefault="00056E55" w:rsidP="00034998">
            <w:pPr>
              <w:pStyle w:val="TAH"/>
            </w:pPr>
            <w:r>
              <w:t>M/O/C</w:t>
            </w:r>
          </w:p>
        </w:tc>
      </w:tr>
      <w:tr w:rsidR="00056E55" w14:paraId="505A8504" w14:textId="77777777" w:rsidTr="00034998">
        <w:trPr>
          <w:jc w:val="center"/>
        </w:trPr>
        <w:tc>
          <w:tcPr>
            <w:tcW w:w="1276" w:type="dxa"/>
          </w:tcPr>
          <w:p w14:paraId="43141414" w14:textId="77777777" w:rsidR="00056E55" w:rsidRDefault="00056E55" w:rsidP="00034998">
            <w:pPr>
              <w:pStyle w:val="TAC"/>
            </w:pPr>
            <w:r>
              <w:t>1</w:t>
            </w:r>
          </w:p>
        </w:tc>
        <w:tc>
          <w:tcPr>
            <w:tcW w:w="3936" w:type="dxa"/>
          </w:tcPr>
          <w:p w14:paraId="74532305" w14:textId="77777777" w:rsidR="00056E55" w:rsidRDefault="00056E55" w:rsidP="00034998">
            <w:pPr>
              <w:pStyle w:val="TAL"/>
            </w:pPr>
            <w:r>
              <w:t>Extended information tag</w:t>
            </w:r>
          </w:p>
        </w:tc>
        <w:tc>
          <w:tcPr>
            <w:tcW w:w="990" w:type="dxa"/>
          </w:tcPr>
          <w:p w14:paraId="34737C44" w14:textId="77777777" w:rsidR="00056E55" w:rsidRDefault="00056E55" w:rsidP="00034998">
            <w:pPr>
              <w:pStyle w:val="TAC"/>
            </w:pPr>
            <w:r>
              <w:t>1</w:t>
            </w:r>
          </w:p>
        </w:tc>
        <w:tc>
          <w:tcPr>
            <w:tcW w:w="1260" w:type="dxa"/>
          </w:tcPr>
          <w:p w14:paraId="4D730383" w14:textId="77777777" w:rsidR="00056E55" w:rsidRDefault="00056E55" w:rsidP="00034998">
            <w:pPr>
              <w:pStyle w:val="TAC"/>
            </w:pPr>
            <w:r>
              <w:t>M</w:t>
            </w:r>
          </w:p>
        </w:tc>
      </w:tr>
      <w:tr w:rsidR="00056E55" w14:paraId="1A018497" w14:textId="77777777" w:rsidTr="00034998">
        <w:trPr>
          <w:jc w:val="center"/>
        </w:trPr>
        <w:tc>
          <w:tcPr>
            <w:tcW w:w="1276" w:type="dxa"/>
          </w:tcPr>
          <w:p w14:paraId="3BADCEC8" w14:textId="77777777" w:rsidR="00056E55" w:rsidRDefault="00056E55" w:rsidP="00034998">
            <w:pPr>
              <w:pStyle w:val="TAC"/>
            </w:pPr>
            <w:r>
              <w:t>2</w:t>
            </w:r>
          </w:p>
        </w:tc>
        <w:tc>
          <w:tcPr>
            <w:tcW w:w="3936" w:type="dxa"/>
          </w:tcPr>
          <w:p w14:paraId="15E2B0D1" w14:textId="77777777" w:rsidR="00056E55" w:rsidRDefault="00056E55" w:rsidP="00034998">
            <w:pPr>
              <w:pStyle w:val="TAL"/>
            </w:pPr>
            <w:r>
              <w:t>Length</w:t>
            </w:r>
          </w:p>
        </w:tc>
        <w:tc>
          <w:tcPr>
            <w:tcW w:w="990" w:type="dxa"/>
          </w:tcPr>
          <w:p w14:paraId="34A5F374" w14:textId="77777777" w:rsidR="00056E55" w:rsidRDefault="00056E55" w:rsidP="00034998">
            <w:pPr>
              <w:pStyle w:val="TAC"/>
            </w:pPr>
            <w:r>
              <w:t>1</w:t>
            </w:r>
          </w:p>
        </w:tc>
        <w:tc>
          <w:tcPr>
            <w:tcW w:w="1260" w:type="dxa"/>
          </w:tcPr>
          <w:p w14:paraId="5D798573" w14:textId="77777777" w:rsidR="00056E55" w:rsidRDefault="00056E55" w:rsidP="00034998">
            <w:pPr>
              <w:pStyle w:val="TAC"/>
            </w:pPr>
            <w:r>
              <w:t>M</w:t>
            </w:r>
          </w:p>
        </w:tc>
      </w:tr>
      <w:tr w:rsidR="00056E55" w14:paraId="753087DA" w14:textId="77777777" w:rsidTr="00034998">
        <w:trPr>
          <w:jc w:val="center"/>
        </w:trPr>
        <w:tc>
          <w:tcPr>
            <w:tcW w:w="1276" w:type="dxa"/>
          </w:tcPr>
          <w:p w14:paraId="47485957" w14:textId="77777777" w:rsidR="00056E55" w:rsidRDefault="00056E55" w:rsidP="00034998">
            <w:pPr>
              <w:pStyle w:val="TAC"/>
            </w:pPr>
            <w:r>
              <w:t>3</w:t>
            </w:r>
          </w:p>
        </w:tc>
        <w:tc>
          <w:tcPr>
            <w:tcW w:w="3936" w:type="dxa"/>
          </w:tcPr>
          <w:p w14:paraId="3D983932" w14:textId="77777777" w:rsidR="00056E55" w:rsidRDefault="00056E55" w:rsidP="00034998">
            <w:pPr>
              <w:pStyle w:val="TAL"/>
            </w:pPr>
            <w:r>
              <w:t>Extended information type</w:t>
            </w:r>
          </w:p>
        </w:tc>
        <w:tc>
          <w:tcPr>
            <w:tcW w:w="990" w:type="dxa"/>
          </w:tcPr>
          <w:p w14:paraId="13D6FDCC" w14:textId="77777777" w:rsidR="00056E55" w:rsidRDefault="00056E55" w:rsidP="00034998">
            <w:pPr>
              <w:pStyle w:val="TAC"/>
            </w:pPr>
            <w:r>
              <w:t>1</w:t>
            </w:r>
          </w:p>
        </w:tc>
        <w:tc>
          <w:tcPr>
            <w:tcW w:w="1260" w:type="dxa"/>
          </w:tcPr>
          <w:p w14:paraId="39D32B4A" w14:textId="77777777" w:rsidR="00056E55" w:rsidRDefault="00056E55" w:rsidP="00034998">
            <w:pPr>
              <w:pStyle w:val="TAC"/>
            </w:pPr>
            <w:r>
              <w:t>M</w:t>
            </w:r>
          </w:p>
        </w:tc>
      </w:tr>
      <w:tr w:rsidR="00056E55" w14:paraId="7EF5BE4C" w14:textId="77777777" w:rsidTr="00034998">
        <w:trPr>
          <w:jc w:val="center"/>
        </w:trPr>
        <w:tc>
          <w:tcPr>
            <w:tcW w:w="1276" w:type="dxa"/>
          </w:tcPr>
          <w:p w14:paraId="61D8AB75" w14:textId="77777777" w:rsidR="00056E55" w:rsidRDefault="00056E55" w:rsidP="00034998">
            <w:pPr>
              <w:pStyle w:val="TAC"/>
              <w:rPr>
                <w:rFonts w:eastAsia="SimSun"/>
                <w:lang w:val="en-US" w:eastAsia="zh-CN"/>
              </w:rPr>
            </w:pPr>
            <w:r>
              <w:t xml:space="preserve">4 - </w:t>
            </w:r>
            <w:r>
              <w:rPr>
                <w:rFonts w:eastAsia="SimSun"/>
                <w:lang w:val="en-US" w:eastAsia="zh-CN"/>
              </w:rPr>
              <w:t>X</w:t>
            </w:r>
          </w:p>
        </w:tc>
        <w:tc>
          <w:tcPr>
            <w:tcW w:w="3936" w:type="dxa"/>
          </w:tcPr>
          <w:p w14:paraId="50368BAF" w14:textId="77777777" w:rsidR="00056E55" w:rsidRDefault="00056E55" w:rsidP="00034998">
            <w:pPr>
              <w:pStyle w:val="TAL"/>
            </w:pPr>
            <w:r>
              <w:t>Extended identification</w:t>
            </w:r>
          </w:p>
        </w:tc>
        <w:tc>
          <w:tcPr>
            <w:tcW w:w="990" w:type="dxa"/>
          </w:tcPr>
          <w:p w14:paraId="57998CCB" w14:textId="77777777" w:rsidR="00056E55" w:rsidRDefault="00056E55" w:rsidP="00034998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X</w:t>
            </w:r>
          </w:p>
        </w:tc>
        <w:tc>
          <w:tcPr>
            <w:tcW w:w="1260" w:type="dxa"/>
          </w:tcPr>
          <w:p w14:paraId="38BB27E1" w14:textId="77777777" w:rsidR="00056E55" w:rsidRDefault="00056E55" w:rsidP="00034998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 (See Note)</w:t>
            </w:r>
          </w:p>
        </w:tc>
      </w:tr>
    </w:tbl>
    <w:p w14:paraId="34926877" w14:textId="77777777" w:rsidR="00056E55" w:rsidRDefault="00056E55" w:rsidP="00056E55"/>
    <w:p w14:paraId="6FBE64A2" w14:textId="77777777" w:rsidR="00056E55" w:rsidRDefault="00056E55" w:rsidP="00056E55">
      <w:r>
        <w:t>Extended information type:</w:t>
      </w:r>
    </w:p>
    <w:p w14:paraId="76279F06" w14:textId="77777777" w:rsidR="00056E55" w:rsidRDefault="00056E55" w:rsidP="00056E55">
      <w:pPr>
        <w:pStyle w:val="B1"/>
      </w:pPr>
      <w:r>
        <w:t>Contents:</w:t>
      </w:r>
    </w:p>
    <w:p w14:paraId="690C92E7" w14:textId="77777777" w:rsidR="00056E55" w:rsidRDefault="00056E55" w:rsidP="00056E55">
      <w:pPr>
        <w:pStyle w:val="B2"/>
      </w:pPr>
      <w:r>
        <w:t>-</w:t>
      </w:r>
      <w:r>
        <w:tab/>
        <w:t>Extended information type</w:t>
      </w:r>
      <w:r w:rsidRPr="00AF1A6E">
        <w:t xml:space="preserve"> </w:t>
      </w:r>
      <w:r>
        <w:t>indicates the type of cell</w:t>
      </w:r>
      <w:r w:rsidRPr="00AF1A6E">
        <w:t>.</w:t>
      </w:r>
    </w:p>
    <w:p w14:paraId="226C8D26" w14:textId="77777777" w:rsidR="00056E55" w:rsidRPr="00AF1A6E" w:rsidRDefault="00056E55" w:rsidP="00056E55">
      <w:pPr>
        <w:pStyle w:val="B1"/>
      </w:pPr>
      <w:r>
        <w:t>Coding:</w:t>
      </w:r>
    </w:p>
    <w:p w14:paraId="396FAD7E" w14:textId="77777777" w:rsidR="00056E55" w:rsidRPr="00816C4A" w:rsidRDefault="00056E55" w:rsidP="00056E55">
      <w:pPr>
        <w:pStyle w:val="B2"/>
      </w:pPr>
      <w:r w:rsidRPr="00816C4A">
        <w:t>-</w:t>
      </w:r>
      <w:r w:rsidRPr="00816C4A">
        <w:tab/>
        <w:t>'</w:t>
      </w:r>
      <w:r>
        <w:t>0</w:t>
      </w:r>
      <w:r w:rsidRPr="00816C4A">
        <w:t xml:space="preserve">1' = </w:t>
      </w:r>
      <w:r>
        <w:t>CAG ID</w:t>
      </w:r>
      <w:r w:rsidRPr="00816C4A">
        <w:t>.</w:t>
      </w:r>
    </w:p>
    <w:p w14:paraId="0C5F8794" w14:textId="77777777" w:rsidR="00056E55" w:rsidRDefault="00056E55" w:rsidP="00056E55">
      <w:pPr>
        <w:pStyle w:val="B2"/>
      </w:pPr>
      <w:r w:rsidRPr="00816C4A">
        <w:t>-</w:t>
      </w:r>
      <w:r w:rsidRPr="00816C4A">
        <w:tab/>
        <w:t>'</w:t>
      </w:r>
      <w:r>
        <w:t>0</w:t>
      </w:r>
      <w:r w:rsidRPr="00816C4A">
        <w:t>2' = N</w:t>
      </w:r>
      <w:r>
        <w:t>ID.</w:t>
      </w:r>
    </w:p>
    <w:p w14:paraId="47E0F336" w14:textId="77777777" w:rsidR="00056E55" w:rsidRDefault="00056E55" w:rsidP="00056E55">
      <w:pPr>
        <w:pStyle w:val="B2"/>
      </w:pPr>
      <w:r w:rsidRPr="00816C4A">
        <w:t>-</w:t>
      </w:r>
      <w:r w:rsidRPr="00816C4A">
        <w:tab/>
        <w:t>'</w:t>
      </w:r>
      <w:r>
        <w:t>03</w:t>
      </w:r>
      <w:r w:rsidRPr="00816C4A">
        <w:t xml:space="preserve">' = </w:t>
      </w:r>
      <w:proofErr w:type="spellStart"/>
      <w:r>
        <w:t>RedCap</w:t>
      </w:r>
      <w:proofErr w:type="spellEnd"/>
      <w:r>
        <w:t>.</w:t>
      </w:r>
    </w:p>
    <w:p w14:paraId="1BDF2C2C" w14:textId="77777777" w:rsidR="00056E55" w:rsidRDefault="00056E55" w:rsidP="00056E55">
      <w:pPr>
        <w:pStyle w:val="B2"/>
      </w:pPr>
      <w:r w:rsidRPr="00816C4A">
        <w:t>-</w:t>
      </w:r>
      <w:r w:rsidRPr="00816C4A">
        <w:tab/>
      </w:r>
      <w:r>
        <w:t>all other values are reserved for future use.</w:t>
      </w:r>
    </w:p>
    <w:p w14:paraId="5BAE4762" w14:textId="77777777" w:rsidR="00056E55" w:rsidRDefault="00056E55" w:rsidP="00056E55">
      <w:r>
        <w:t>Extended identification:</w:t>
      </w:r>
    </w:p>
    <w:p w14:paraId="47F56BAB" w14:textId="77777777" w:rsidR="00056E55" w:rsidRDefault="00056E55" w:rsidP="00056E55">
      <w:pPr>
        <w:pStyle w:val="B1"/>
      </w:pPr>
      <w:r>
        <w:t>Contents:</w:t>
      </w:r>
    </w:p>
    <w:p w14:paraId="2D305CA2" w14:textId="2625B7AA" w:rsidR="00056E55" w:rsidRDefault="00056E55" w:rsidP="00056E55">
      <w:pPr>
        <w:pStyle w:val="B2"/>
      </w:pPr>
      <w:r>
        <w:t>-</w:t>
      </w:r>
      <w:r>
        <w:tab/>
        <w:t xml:space="preserve">Extended identification provides the additional cell identification of the </w:t>
      </w:r>
      <w:ins w:id="2" w:author="Stanley M" w:date="2024-08-01T23:06:00Z" w16du:dateUtc="2024-08-02T06:06:00Z">
        <w:r>
          <w:t xml:space="preserve">serving or </w:t>
        </w:r>
      </w:ins>
      <w:r>
        <w:t>rejecting network</w:t>
      </w:r>
      <w:r w:rsidRPr="00AF1A6E">
        <w:t>.</w:t>
      </w:r>
    </w:p>
    <w:p w14:paraId="335E80B4" w14:textId="77777777" w:rsidR="00056E55" w:rsidRDefault="00056E55" w:rsidP="00056E55">
      <w:pPr>
        <w:pStyle w:val="B1"/>
      </w:pPr>
      <w:r>
        <w:t>Coding:</w:t>
      </w:r>
    </w:p>
    <w:p w14:paraId="4B7C48AA" w14:textId="77777777" w:rsidR="00056E55" w:rsidRDefault="00056E55" w:rsidP="00056E55">
      <w:pPr>
        <w:pStyle w:val="B2"/>
      </w:pPr>
      <w:r>
        <w:t>-</w:t>
      </w:r>
      <w:r>
        <w:tab/>
        <w:t>CAG ID is coded in 4 bytes as in 3GPP TS 23.003 [30], when extended information type indicates 'CAG ID'.</w:t>
      </w:r>
    </w:p>
    <w:p w14:paraId="79FC8256" w14:textId="77777777" w:rsidR="00056E55" w:rsidRDefault="00056E55" w:rsidP="00056E55">
      <w:pPr>
        <w:pStyle w:val="B2"/>
        <w:rPr>
          <w:noProof/>
        </w:rPr>
      </w:pPr>
      <w:r>
        <w:t>-</w:t>
      </w:r>
      <w:r>
        <w:tab/>
        <w:t>NID is coded in 6 bytes as in 3GPP TS 23.003 [30], when extended information type indicates 'NID'</w:t>
      </w:r>
      <w:r>
        <w:rPr>
          <w:noProof/>
        </w:rPr>
        <w:t>. The 4 most significant bits of the first byte shall be set to 0.</w:t>
      </w:r>
    </w:p>
    <w:p w14:paraId="13B86D80" w14:textId="4FFD454E" w:rsidR="00056E55" w:rsidRDefault="00056E55" w:rsidP="00323310">
      <w:pPr>
        <w:pStyle w:val="NO"/>
      </w:pPr>
      <w:r w:rsidRPr="00816C4A">
        <w:t>NOTE:</w:t>
      </w:r>
      <w:r w:rsidRPr="00816C4A">
        <w:tab/>
      </w:r>
      <w:r>
        <w:t xml:space="preserve">Extended identification is absent </w:t>
      </w:r>
      <w:proofErr w:type="spellStart"/>
      <w:r>
        <w:t>incase</w:t>
      </w:r>
      <w:proofErr w:type="spellEnd"/>
      <w:r>
        <w:t xml:space="preserve"> of </w:t>
      </w:r>
      <w:proofErr w:type="spellStart"/>
      <w:r>
        <w:t>RedCap</w:t>
      </w:r>
      <w:proofErr w:type="spellEnd"/>
      <w:ins w:id="3" w:author="Stanley M" w:date="2024-08-01T23:27:00Z" w16du:dateUtc="2024-08-02T06:27:00Z">
        <w:r w:rsidR="00E9361F">
          <w:t xml:space="preserve"> cell</w:t>
        </w:r>
      </w:ins>
      <w:ins w:id="4" w:author="Stanley M" w:date="2024-08-01T23:28:00Z" w16du:dateUtc="2024-08-02T06:28:00Z">
        <w:r w:rsidR="009573C3">
          <w:t xml:space="preserve"> from public network</w:t>
        </w:r>
      </w:ins>
      <w:r>
        <w:t>.</w:t>
      </w:r>
      <w:ins w:id="5" w:author="Stanley M" w:date="2024-08-01T23:07:00Z" w16du:dateUtc="2024-08-02T06:07:00Z">
        <w:r>
          <w:t xml:space="preserve"> For a </w:t>
        </w:r>
        <w:proofErr w:type="spellStart"/>
        <w:r>
          <w:t>RedCap</w:t>
        </w:r>
        <w:proofErr w:type="spellEnd"/>
        <w:r>
          <w:t xml:space="preserve"> cell from a non-public network (</w:t>
        </w:r>
      </w:ins>
      <w:ins w:id="6" w:author="Stanley M" w:date="2024-08-01T23:09:00Z" w16du:dateUtc="2024-08-02T06:09:00Z">
        <w:r>
          <w:t>e.g.,</w:t>
        </w:r>
      </w:ins>
      <w:ins w:id="7" w:author="Stanley M" w:date="2024-08-01T23:07:00Z" w16du:dateUtc="2024-08-02T06:07:00Z">
        <w:r>
          <w:t xml:space="preserve"> PNI-NPN</w:t>
        </w:r>
      </w:ins>
      <w:ins w:id="8" w:author="Stanley M" w:date="2024-08-01T23:09:00Z" w16du:dateUtc="2024-08-02T06:09:00Z">
        <w:r>
          <w:t xml:space="preserve"> </w:t>
        </w:r>
      </w:ins>
      <w:ins w:id="9" w:author="Stanley M" w:date="2024-08-01T23:07:00Z" w16du:dateUtc="2024-08-02T06:07:00Z">
        <w:r>
          <w:t>or SNPN) the extended identification CAG ID (coded in 4 bytes), or NID (coded in 6 bytes) as in 3GPP TS 23.003 [30]</w:t>
        </w:r>
      </w:ins>
      <w:ins w:id="10" w:author="Stanley M" w:date="2024-08-01T23:26:00Z" w16du:dateUtc="2024-08-02T06:26:00Z">
        <w:r w:rsidR="00505B34">
          <w:t xml:space="preserve"> may be provided.</w:t>
        </w:r>
      </w:ins>
    </w:p>
    <w:p w14:paraId="3133DFCD" w14:textId="77777777" w:rsidR="00323310" w:rsidRDefault="00323310" w:rsidP="00323310">
      <w:pPr>
        <w:pStyle w:val="NO"/>
      </w:pPr>
    </w:p>
    <w:p w14:paraId="2BE0530D" w14:textId="0E427DD5" w:rsidR="00056E55" w:rsidRDefault="00056E55" w:rsidP="00056E55">
      <w:pPr>
        <w:jc w:val="center"/>
        <w:rPr>
          <w:noProof/>
        </w:rPr>
      </w:pPr>
      <w:r w:rsidRPr="00056E55">
        <w:rPr>
          <w:noProof/>
          <w:highlight w:val="yellow"/>
        </w:rPr>
        <w:t>#### end of Change ####</w:t>
      </w:r>
    </w:p>
    <w:sectPr w:rsidR="00056E5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25E1CBB" w14:textId="77777777" w:rsidR="00FF5DE9" w:rsidRDefault="00FF5DE9">
      <w:r>
        <w:separator/>
      </w:r>
    </w:p>
  </w:endnote>
  <w:endnote w:type="continuationSeparator" w:id="0">
    <w:p w14:paraId="175F5D91" w14:textId="77777777" w:rsidR="00FF5DE9" w:rsidRDefault="00FF5D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1D93A3" w14:textId="77777777" w:rsidR="00FF5DE9" w:rsidRDefault="00FF5DE9">
      <w:r>
        <w:separator/>
      </w:r>
    </w:p>
  </w:footnote>
  <w:footnote w:type="continuationSeparator" w:id="0">
    <w:p w14:paraId="287C27F3" w14:textId="77777777" w:rsidR="00FF5DE9" w:rsidRDefault="00FF5D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2386BA6"/>
    <w:multiLevelType w:val="hybridMultilevel"/>
    <w:tmpl w:val="8AAE9C7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4876640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tanley M">
    <w15:presenceInfo w15:providerId="Windows Live" w15:userId="b16db7afe1ebd17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web"/>
  <w:zoom w:percent="132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A56"/>
    <w:rsid w:val="00022E4A"/>
    <w:rsid w:val="00030EB2"/>
    <w:rsid w:val="00056E55"/>
    <w:rsid w:val="00070E09"/>
    <w:rsid w:val="000A6394"/>
    <w:rsid w:val="000B7FED"/>
    <w:rsid w:val="000C038A"/>
    <w:rsid w:val="000C6598"/>
    <w:rsid w:val="000D44B3"/>
    <w:rsid w:val="000E687F"/>
    <w:rsid w:val="0012633C"/>
    <w:rsid w:val="00145D43"/>
    <w:rsid w:val="00192C46"/>
    <w:rsid w:val="001A08B3"/>
    <w:rsid w:val="001A7B60"/>
    <w:rsid w:val="001B1785"/>
    <w:rsid w:val="001B52F0"/>
    <w:rsid w:val="001B7A65"/>
    <w:rsid w:val="001E41F3"/>
    <w:rsid w:val="00231DEB"/>
    <w:rsid w:val="0026004D"/>
    <w:rsid w:val="002640DD"/>
    <w:rsid w:val="00275D12"/>
    <w:rsid w:val="00284FEB"/>
    <w:rsid w:val="002860C4"/>
    <w:rsid w:val="00296CD5"/>
    <w:rsid w:val="002B5741"/>
    <w:rsid w:val="002D0672"/>
    <w:rsid w:val="002E472E"/>
    <w:rsid w:val="002F122F"/>
    <w:rsid w:val="002F46D9"/>
    <w:rsid w:val="00305409"/>
    <w:rsid w:val="00311982"/>
    <w:rsid w:val="00323310"/>
    <w:rsid w:val="003609EF"/>
    <w:rsid w:val="0036231A"/>
    <w:rsid w:val="00374DD4"/>
    <w:rsid w:val="0037602A"/>
    <w:rsid w:val="00387215"/>
    <w:rsid w:val="003B16A9"/>
    <w:rsid w:val="003C245F"/>
    <w:rsid w:val="003E1A36"/>
    <w:rsid w:val="00410371"/>
    <w:rsid w:val="004242F1"/>
    <w:rsid w:val="004903F4"/>
    <w:rsid w:val="004A6EFA"/>
    <w:rsid w:val="004B75B7"/>
    <w:rsid w:val="00505B34"/>
    <w:rsid w:val="005141D9"/>
    <w:rsid w:val="0051580D"/>
    <w:rsid w:val="005245A5"/>
    <w:rsid w:val="00544A49"/>
    <w:rsid w:val="00547111"/>
    <w:rsid w:val="00592D74"/>
    <w:rsid w:val="005B2D3A"/>
    <w:rsid w:val="005E2C44"/>
    <w:rsid w:val="00602F27"/>
    <w:rsid w:val="006069FA"/>
    <w:rsid w:val="00621188"/>
    <w:rsid w:val="006257ED"/>
    <w:rsid w:val="00653DE4"/>
    <w:rsid w:val="006643BB"/>
    <w:rsid w:val="00665C47"/>
    <w:rsid w:val="0068526B"/>
    <w:rsid w:val="00695808"/>
    <w:rsid w:val="006B46FB"/>
    <w:rsid w:val="006E21FB"/>
    <w:rsid w:val="006F2333"/>
    <w:rsid w:val="00792342"/>
    <w:rsid w:val="007977A8"/>
    <w:rsid w:val="007A111B"/>
    <w:rsid w:val="007B512A"/>
    <w:rsid w:val="007C2097"/>
    <w:rsid w:val="007D6A07"/>
    <w:rsid w:val="007E0EC3"/>
    <w:rsid w:val="007F7259"/>
    <w:rsid w:val="008040A8"/>
    <w:rsid w:val="008279FA"/>
    <w:rsid w:val="008302FC"/>
    <w:rsid w:val="008625B5"/>
    <w:rsid w:val="008626E7"/>
    <w:rsid w:val="00870EE7"/>
    <w:rsid w:val="00880D87"/>
    <w:rsid w:val="008863B9"/>
    <w:rsid w:val="008A45A6"/>
    <w:rsid w:val="008C1A1C"/>
    <w:rsid w:val="008C4189"/>
    <w:rsid w:val="008D3CCC"/>
    <w:rsid w:val="008F3789"/>
    <w:rsid w:val="008F686C"/>
    <w:rsid w:val="009148DE"/>
    <w:rsid w:val="00941E30"/>
    <w:rsid w:val="00942842"/>
    <w:rsid w:val="009531B0"/>
    <w:rsid w:val="009573C3"/>
    <w:rsid w:val="009741B3"/>
    <w:rsid w:val="009777D9"/>
    <w:rsid w:val="00991B88"/>
    <w:rsid w:val="009A5753"/>
    <w:rsid w:val="009A579D"/>
    <w:rsid w:val="009E3297"/>
    <w:rsid w:val="009F734F"/>
    <w:rsid w:val="00A246B6"/>
    <w:rsid w:val="00A44EC0"/>
    <w:rsid w:val="00A47E70"/>
    <w:rsid w:val="00A50CF0"/>
    <w:rsid w:val="00A7671C"/>
    <w:rsid w:val="00A92D4C"/>
    <w:rsid w:val="00AA2CBC"/>
    <w:rsid w:val="00AC5820"/>
    <w:rsid w:val="00AD1CD8"/>
    <w:rsid w:val="00AF3DA6"/>
    <w:rsid w:val="00B258BB"/>
    <w:rsid w:val="00B67B97"/>
    <w:rsid w:val="00B85D83"/>
    <w:rsid w:val="00B968C8"/>
    <w:rsid w:val="00BA3EC5"/>
    <w:rsid w:val="00BA51D9"/>
    <w:rsid w:val="00BB5DFC"/>
    <w:rsid w:val="00BD279D"/>
    <w:rsid w:val="00BD6BB8"/>
    <w:rsid w:val="00C020FB"/>
    <w:rsid w:val="00C66BA2"/>
    <w:rsid w:val="00C72BCB"/>
    <w:rsid w:val="00C77A4D"/>
    <w:rsid w:val="00C84D4D"/>
    <w:rsid w:val="00C870F6"/>
    <w:rsid w:val="00C907B5"/>
    <w:rsid w:val="00C95985"/>
    <w:rsid w:val="00CC4758"/>
    <w:rsid w:val="00CC5026"/>
    <w:rsid w:val="00CC68D0"/>
    <w:rsid w:val="00CE0E33"/>
    <w:rsid w:val="00D03F9A"/>
    <w:rsid w:val="00D06D51"/>
    <w:rsid w:val="00D24991"/>
    <w:rsid w:val="00D345D3"/>
    <w:rsid w:val="00D50255"/>
    <w:rsid w:val="00D63A23"/>
    <w:rsid w:val="00D66520"/>
    <w:rsid w:val="00D84AE9"/>
    <w:rsid w:val="00D9124E"/>
    <w:rsid w:val="00DE34CF"/>
    <w:rsid w:val="00DF51E8"/>
    <w:rsid w:val="00E13F3D"/>
    <w:rsid w:val="00E34898"/>
    <w:rsid w:val="00E523B5"/>
    <w:rsid w:val="00E74E43"/>
    <w:rsid w:val="00E9361F"/>
    <w:rsid w:val="00EA76EE"/>
    <w:rsid w:val="00EB09B7"/>
    <w:rsid w:val="00EE7D7C"/>
    <w:rsid w:val="00F021AA"/>
    <w:rsid w:val="00F25D98"/>
    <w:rsid w:val="00F300FB"/>
    <w:rsid w:val="00F370D2"/>
    <w:rsid w:val="00FB6386"/>
    <w:rsid w:val="00FB7AC4"/>
    <w:rsid w:val="00FF2A46"/>
    <w:rsid w:val="00FF5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C84D4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84D4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8302F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056E55"/>
    <w:rPr>
      <w:rFonts w:ascii="Arial" w:hAnsi="Arial"/>
      <w:sz w:val="32"/>
      <w:lang w:val="en-GB" w:eastAsia="en-US"/>
    </w:rPr>
  </w:style>
  <w:style w:type="character" w:customStyle="1" w:styleId="TALChar">
    <w:name w:val="TAL Char"/>
    <w:link w:val="TAL"/>
    <w:qFormat/>
    <w:rsid w:val="00056E5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56E55"/>
    <w:rPr>
      <w:rFonts w:ascii="Arial" w:hAnsi="Arial"/>
      <w:b/>
      <w:sz w:val="18"/>
      <w:lang w:val="en-GB" w:eastAsia="en-US"/>
    </w:rPr>
  </w:style>
  <w:style w:type="character" w:customStyle="1" w:styleId="TACCar">
    <w:name w:val="TAC Car"/>
    <w:link w:val="TAC"/>
    <w:rsid w:val="00056E55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056E5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90</TotalTime>
  <Pages>1</Pages>
  <Words>730</Words>
  <Characters>4161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Stanley M</cp:lastModifiedBy>
  <cp:revision>61</cp:revision>
  <cp:lastPrinted>1900-01-01T08:00:00Z</cp:lastPrinted>
  <dcterms:created xsi:type="dcterms:W3CDTF">2020-02-03T08:32:00Z</dcterms:created>
  <dcterms:modified xsi:type="dcterms:W3CDTF">2024-08-06T07:13:00Z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119</vt:lpwstr>
  </property>
  <property fmtid="{D5CDD505-2E9C-101B-9397-08002B2CF9AE}" pid="4" name="MtgTitle">
    <vt:lpwstr>-bis</vt:lpwstr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20th Aug 2024</vt:lpwstr>
  </property>
  <property fmtid="{D5CDD505-2E9C-101B-9397-08002B2CF9AE}" pid="8" name="EndDate">
    <vt:lpwstr>23rd Aug 2024</vt:lpwstr>
  </property>
  <property fmtid="{D5CDD505-2E9C-101B-9397-08002B2CF9AE}" pid="9" name="Tdoc#">
    <vt:lpwstr>C6-240433</vt:lpwstr>
  </property>
  <property fmtid="{D5CDD505-2E9C-101B-9397-08002B2CF9AE}" pid="10" name="Spec#">
    <vt:lpwstr>31.111</vt:lpwstr>
  </property>
  <property fmtid="{D5CDD505-2E9C-101B-9397-08002B2CF9AE}" pid="11" name="Cr#">
    <vt:lpwstr>0832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Minor correction to clause 8.155 Extended Information</vt:lpwstr>
  </property>
  <property fmtid="{D5CDD505-2E9C-101B-9397-08002B2CF9AE}" pid="15" name="SourceIfWg">
    <vt:lpwstr>Apple AB Denmark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2024-08-02</vt:lpwstr>
  </property>
  <property fmtid="{D5CDD505-2E9C-101B-9397-08002B2CF9AE}" pid="20" name="Release">
    <vt:lpwstr>Rel-18</vt:lpwstr>
  </property>
</Properties>
</file>